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356" w:rsidRPr="00C41356" w:rsidRDefault="00C41356" w:rsidP="00C41356">
      <w:pPr>
        <w:tabs>
          <w:tab w:val="right" w:pos="9639"/>
        </w:tabs>
        <w:spacing w:after="0"/>
        <w:rPr>
          <w:rFonts w:ascii="Arial" w:eastAsia="SimSun" w:hAnsi="Arial"/>
          <w:b/>
          <w:i/>
          <w:noProof/>
          <w:sz w:val="28"/>
        </w:rPr>
      </w:pPr>
      <w:r w:rsidRPr="00C41356">
        <w:rPr>
          <w:rFonts w:ascii="Arial" w:eastAsia="SimSun" w:hAnsi="Arial"/>
          <w:b/>
          <w:noProof/>
          <w:sz w:val="24"/>
        </w:rPr>
        <w:t>3GPP TSG-SA WG2 Meeting #134</w:t>
      </w:r>
      <w:r w:rsidRPr="00C41356">
        <w:rPr>
          <w:rFonts w:ascii="Arial" w:eastAsia="SimSun" w:hAnsi="Arial"/>
          <w:b/>
          <w:i/>
          <w:noProof/>
          <w:sz w:val="28"/>
        </w:rPr>
        <w:tab/>
      </w:r>
      <w:hyperlink r:id="rId9" w:history="1">
        <w:r w:rsidRPr="00C41356">
          <w:rPr>
            <w:rFonts w:ascii="Arial" w:eastAsia="SimSun" w:hAnsi="Arial"/>
            <w:b/>
            <w:i/>
            <w:noProof/>
            <w:sz w:val="28"/>
          </w:rPr>
          <w:t>S2-1</w:t>
        </w:r>
      </w:hyperlink>
      <w:r w:rsidRPr="00C41356">
        <w:rPr>
          <w:rFonts w:ascii="Arial" w:eastAsia="SimSun" w:hAnsi="Arial"/>
          <w:b/>
          <w:i/>
          <w:noProof/>
          <w:sz w:val="28"/>
        </w:rPr>
        <w:t>90</w:t>
      </w:r>
      <w:r w:rsidR="00901F06">
        <w:rPr>
          <w:rFonts w:ascii="Arial" w:eastAsia="SimSun" w:hAnsi="Arial"/>
          <w:b/>
          <w:i/>
          <w:noProof/>
          <w:sz w:val="28"/>
        </w:rPr>
        <w:t>7269</w:t>
      </w:r>
    </w:p>
    <w:p w:rsidR="00C41356" w:rsidRPr="00C41356" w:rsidRDefault="00C41356" w:rsidP="00C41356">
      <w:pPr>
        <w:spacing w:after="120"/>
        <w:outlineLvl w:val="0"/>
        <w:rPr>
          <w:rFonts w:ascii="Arial" w:eastAsia="SimSun" w:hAnsi="Arial"/>
          <w:b/>
          <w:noProof/>
          <w:sz w:val="24"/>
        </w:rPr>
      </w:pPr>
      <w:r w:rsidRPr="00C41356">
        <w:rPr>
          <w:rFonts w:ascii="Arial" w:eastAsia="SimSun" w:hAnsi="Arial"/>
          <w:b/>
          <w:noProof/>
          <w:sz w:val="24"/>
        </w:rPr>
        <w:t>Sapporo,</w:t>
      </w:r>
      <w:r w:rsidR="006721D8">
        <w:rPr>
          <w:rFonts w:ascii="Arial" w:eastAsia="SimSun" w:hAnsi="Arial"/>
          <w:b/>
          <w:noProof/>
          <w:sz w:val="24"/>
        </w:rPr>
        <w:t xml:space="preserve"> Japan, 24th Jun –28th Jun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1356"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1F06" w:rsidP="00547111">
            <w:pPr>
              <w:pStyle w:val="CRCoverPage"/>
              <w:spacing w:after="0"/>
              <w:rPr>
                <w:noProof/>
              </w:rPr>
            </w:pPr>
            <w:r>
              <w:rPr>
                <w:b/>
                <w:noProof/>
                <w:sz w:val="28"/>
              </w:rPr>
              <w:t>0300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1CBA" w:rsidP="00C4135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1356">
              <w:rPr>
                <w:b/>
                <w:noProof/>
                <w:sz w:val="28"/>
              </w:rPr>
              <w:t>-</w:t>
            </w:r>
            <w:r>
              <w:rPr>
                <w:b/>
                <w:noProof/>
                <w:sz w:val="28"/>
              </w:rPr>
              <w:fldChar w:fldCharType="end"/>
            </w:r>
            <w:r w:rsidR="00C41356"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1356">
            <w:pPr>
              <w:pStyle w:val="CRCoverPage"/>
              <w:spacing w:after="0"/>
              <w:jc w:val="center"/>
              <w:rPr>
                <w:noProof/>
                <w:sz w:val="28"/>
              </w:rPr>
            </w:pPr>
            <w:r>
              <w:rPr>
                <w:b/>
                <w:noProof/>
                <w:sz w:val="28"/>
              </w:rPr>
              <w:t>1</w:t>
            </w:r>
            <w:r w:rsidR="001F711B">
              <w:rPr>
                <w:b/>
                <w:noProof/>
                <w:sz w:val="28"/>
              </w:rPr>
              <w:t>6.1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1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1F06">
            <w:pPr>
              <w:pStyle w:val="CRCoverPage"/>
              <w:spacing w:after="0"/>
              <w:ind w:left="100"/>
              <w:rPr>
                <w:noProof/>
              </w:rPr>
            </w:pPr>
            <w:r>
              <w:rPr>
                <w:noProof/>
              </w:rPr>
              <w:t>Missing description on AF request trigger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135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1356" w:rsidP="00547111">
            <w:pPr>
              <w:pStyle w:val="CRCoverPage"/>
              <w:spacing w:after="0"/>
              <w:ind w:left="100"/>
              <w:rPr>
                <w:noProof/>
              </w:rPr>
            </w:pPr>
            <w:r w:rsidRPr="00BD766F">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1356">
            <w:pPr>
              <w:pStyle w:val="CRCoverPage"/>
              <w:spacing w:after="0"/>
              <w:ind w:left="100"/>
              <w:rPr>
                <w:noProof/>
              </w:rPr>
            </w:pPr>
            <w:r>
              <w:rPr>
                <w:noProof/>
              </w:rPr>
              <w:t>5GS_Ph1</w:t>
            </w:r>
            <w:r w:rsidR="00901F06">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21D8">
            <w:pPr>
              <w:pStyle w:val="CRCoverPage"/>
              <w:spacing w:after="0"/>
              <w:ind w:left="100"/>
              <w:rPr>
                <w:noProof/>
              </w:rPr>
            </w:pPr>
            <w:r>
              <w:rPr>
                <w:noProof/>
              </w:rPr>
              <w:t>2019-06-</w:t>
            </w:r>
            <w:r w:rsidR="00C41356">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1F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1356">
            <w:pPr>
              <w:pStyle w:val="CRCoverPage"/>
              <w:spacing w:after="0"/>
              <w:ind w:left="100"/>
              <w:rPr>
                <w:noProof/>
              </w:rPr>
            </w:pPr>
            <w:r>
              <w:rPr>
                <w:noProof/>
              </w:rPr>
              <w:t>Rel-1</w:t>
            </w:r>
            <w:r w:rsidR="001F711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1F06">
            <w:pPr>
              <w:pStyle w:val="CRCoverPage"/>
              <w:spacing w:after="0"/>
              <w:ind w:left="100"/>
              <w:rPr>
                <w:noProof/>
              </w:rPr>
            </w:pPr>
            <w:r>
              <w:rPr>
                <w:noProof/>
              </w:rPr>
              <w:t xml:space="preserve">It is agreed in SA2#133 meeting that some of </w:t>
            </w:r>
            <w:r w:rsidR="006721D8">
              <w:rPr>
                <w:noProof/>
              </w:rPr>
              <w:t>the description should be endorsed in TS.23.503,</w:t>
            </w:r>
            <w:r>
              <w:rPr>
                <w:noProof/>
              </w:rPr>
              <w:t xml:space="preserve"> but the description on </w:t>
            </w:r>
            <w:r w:rsidRPr="00E854F3">
              <w:rPr>
                <w:noProof/>
              </w:rPr>
              <w:t>Event reporting from the PCF</w:t>
            </w:r>
            <w:r>
              <w:rPr>
                <w:noProof/>
              </w:rPr>
              <w:t xml:space="preserve"> is still missing in TS 23.503.</w:t>
            </w:r>
            <w:r w:rsidRPr="00D901B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 xml:space="preserve">In clause 6.1.3.18, there is already the definition of the event reporting from the PCF. Hence, it is proposed to move the related description in clause 6.2.1.0 of TS 23.203 (the general part of </w:t>
            </w:r>
            <w:bookmarkStart w:id="2" w:name="_GoBack"/>
            <w:r w:rsidRPr="00901F06">
              <w:rPr>
                <w:rFonts w:eastAsia="Malgun Gothic"/>
                <w:color w:val="000000"/>
                <w:lang w:eastAsia="ja-JP"/>
              </w:rPr>
              <w:t>PCRF</w:t>
            </w:r>
            <w:bookmarkEnd w:id="2"/>
            <w:r w:rsidRPr="00901F06">
              <w:rPr>
                <w:rFonts w:eastAsia="Malgun Gothic"/>
                <w:color w:val="000000"/>
                <w:lang w:eastAsia="ja-JP"/>
              </w:rPr>
              <w:t>) here and add the description of the missing events as following:</w:t>
            </w:r>
          </w:p>
          <w:p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Most of the context are similar with which is described in 203 but need to map the terms, i.e.:</w:t>
            </w:r>
          </w:p>
          <w:p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IP-CAN session of TS 23.203 maps to the PDU Session in 5GC.</w:t>
            </w:r>
          </w:p>
          <w:p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OCS of TS 23.203 maps to CHF in 5GC.</w:t>
            </w:r>
          </w:p>
          <w:p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IP-CAN bearer of TS 23.203 maps to the QoS Flow in 5GC.</w:t>
            </w:r>
          </w:p>
          <w:p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PCRF of TS 23.203 maps to the PCF in 5GC.</w:t>
            </w:r>
          </w:p>
          <w:p w:rsidR="00901F06" w:rsidRPr="00901F06" w:rsidRDefault="00901F06" w:rsidP="00901F06">
            <w:pPr>
              <w:numPr>
                <w:ilvl w:val="0"/>
                <w:numId w:val="1"/>
              </w:num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PCEF of TS 23.203 maps to the SMF in 5GC.</w:t>
            </w:r>
          </w:p>
          <w:p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The mapping terms are shown in the words with a different editor.</w:t>
            </w:r>
          </w:p>
          <w:p w:rsidR="00901F06" w:rsidRPr="00901F06" w:rsidRDefault="00901F06" w:rsidP="00901F06">
            <w:pPr>
              <w:overflowPunct w:val="0"/>
              <w:autoSpaceDE w:val="0"/>
              <w:autoSpaceDN w:val="0"/>
              <w:adjustRightInd w:val="0"/>
              <w:textAlignment w:val="baseline"/>
              <w:rPr>
                <w:rFonts w:eastAsia="Malgun Gothic"/>
                <w:color w:val="000000"/>
                <w:lang w:eastAsia="ja-JP"/>
              </w:rPr>
            </w:pPr>
            <w:r w:rsidRPr="00901F06">
              <w:rPr>
                <w:rFonts w:eastAsia="Malgun Gothic"/>
                <w:color w:val="000000"/>
                <w:lang w:eastAsia="ja-JP"/>
              </w:rPr>
              <w:t>Besides, there are some corrections and clarifications in other parts:</w:t>
            </w:r>
          </w:p>
          <w:p w:rsidR="00901F06" w:rsidRPr="00901F06" w:rsidRDefault="00901F06" w:rsidP="00901F06">
            <w:pPr>
              <w:overflowPunct w:val="0"/>
              <w:autoSpaceDE w:val="0"/>
              <w:autoSpaceDN w:val="0"/>
              <w:adjustRightInd w:val="0"/>
              <w:ind w:left="720"/>
              <w:textAlignment w:val="baseline"/>
              <w:rPr>
                <w:rFonts w:eastAsia="Malgun Gothic"/>
                <w:color w:val="000000"/>
                <w:lang w:eastAsia="ja-JP"/>
              </w:rPr>
            </w:pPr>
            <w:r w:rsidRPr="00901F06">
              <w:rPr>
                <w:rFonts w:eastAsia="Malgun Gothic"/>
                <w:color w:val="000000"/>
                <w:lang w:eastAsia="ja-JP"/>
              </w:rPr>
              <w:t>If an AF requests the PCF to report the Usage for Sponsored Data Connectivity, the PCF shall provision the corresponding PCC rules, and the Policy Control Request Trigger to report the usage of the AF Session to the SMF. If the usage threshold provided by the AF has been reached or the AF session is terminated, the PCF shall, forward such information to the AF.</w:t>
            </w:r>
          </w:p>
          <w:p w:rsidR="00901F06" w:rsidRPr="00901F06" w:rsidRDefault="00901F06" w:rsidP="00901F06">
            <w:pPr>
              <w:overflowPunct w:val="0"/>
              <w:autoSpaceDE w:val="0"/>
              <w:autoSpaceDN w:val="0"/>
              <w:adjustRightInd w:val="0"/>
              <w:ind w:left="720"/>
              <w:textAlignment w:val="baseline"/>
              <w:rPr>
                <w:rFonts w:eastAsia="Malgun Gothic"/>
                <w:color w:val="000000"/>
                <w:lang w:eastAsia="ja-JP"/>
              </w:rPr>
            </w:pPr>
            <w:r w:rsidRPr="00901F06">
              <w:rPr>
                <w:rFonts w:eastAsia="Malgun Gothic"/>
                <w:color w:val="000000"/>
                <w:lang w:eastAsia="ja-JP"/>
              </w:rPr>
              <w:t xml:space="preserve">If an AF requests the PCF to report the Resource allocation status, the PCF shall provision the corresponding the Policy Control Request Trigger to </w:t>
            </w:r>
            <w:r w:rsidRPr="00901F06">
              <w:rPr>
                <w:rFonts w:eastAsia="Malgun Gothic"/>
                <w:color w:val="000000"/>
                <w:lang w:eastAsia="ja-JP"/>
              </w:rPr>
              <w:lastRenderedPageBreak/>
              <w:t>report resource modification to the SMF. The PCF shall, upon receiving of the resource allocation status from the SMF forward this information to the AF.</w:t>
            </w:r>
          </w:p>
          <w:p w:rsidR="00901F06" w:rsidRPr="00901F06" w:rsidRDefault="00901F06" w:rsidP="00901F06">
            <w:pPr>
              <w:overflowPunct w:val="0"/>
              <w:autoSpaceDE w:val="0"/>
              <w:autoSpaceDN w:val="0"/>
              <w:adjustRightInd w:val="0"/>
              <w:ind w:left="720"/>
              <w:textAlignment w:val="baseline"/>
              <w:rPr>
                <w:rFonts w:eastAsia="Malgun Gothic"/>
                <w:color w:val="000000"/>
                <w:lang w:eastAsia="ja-JP"/>
              </w:rPr>
            </w:pPr>
            <w:r w:rsidRPr="00901F06">
              <w:rPr>
                <w:rFonts w:eastAsia="Malgun Gothic"/>
                <w:color w:val="000000"/>
                <w:lang w:eastAsia="ja-JP"/>
              </w:rPr>
              <w:t xml:space="preserve">If an AF requests the PCF to report the QoS targets can no longer (or can again) be fulfilled, the PCF shall provision the corresponding PCC rules, and the Policy Control Request Trigger to report GFBR of the QoS Flow can no longer (or can again) be guaranteed to the SMF. The PCF shall, upon receiving of the GFBR of the QoS Flow can no longer (or can again) be guaranteed from the SMF forward this information to the AF. </w:t>
            </w:r>
          </w:p>
          <w:p w:rsidR="00901F06" w:rsidRPr="00901F06" w:rsidRDefault="00901F06" w:rsidP="00901F06">
            <w:pPr>
              <w:overflowPunct w:val="0"/>
              <w:autoSpaceDE w:val="0"/>
              <w:autoSpaceDN w:val="0"/>
              <w:adjustRightInd w:val="0"/>
              <w:ind w:left="720"/>
              <w:textAlignment w:val="baseline"/>
              <w:rPr>
                <w:rFonts w:eastAsia="Malgun Gothic"/>
                <w:color w:val="000000"/>
                <w:lang w:eastAsia="ja-JP"/>
              </w:rPr>
            </w:pPr>
            <w:r w:rsidRPr="00901F06">
              <w:rPr>
                <w:rFonts w:eastAsia="Malgun Gothic"/>
                <w:color w:val="000000"/>
                <w:lang w:eastAsia="ja-JP"/>
              </w:rPr>
              <w:t>If an AF requests the PCF to report the Out of credit, the PCF shall provision the corresponding Policy Control Request Trigger to report out of credit to the SMF. The PCF shall, upon receiving that the credit is no longer available from the SMF forward this information to the AF.</w:t>
            </w:r>
          </w:p>
          <w:p w:rsidR="001E41F3" w:rsidRDefault="00901F06" w:rsidP="00901F06">
            <w:pPr>
              <w:pStyle w:val="CRCoverPage"/>
              <w:spacing w:after="0"/>
              <w:ind w:left="100"/>
              <w:rPr>
                <w:noProof/>
              </w:rPr>
            </w:pPr>
            <w:r w:rsidRPr="00901F06">
              <w:rPr>
                <w:rFonts w:ascii="Times New Roman" w:eastAsia="Malgun Gothic" w:hAnsi="Times New Roman"/>
                <w:color w:val="000000"/>
                <w:lang w:eastAsia="ja-JP"/>
              </w:rPr>
              <w:t>Some other rewordings.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356" w:rsidP="00901F06">
            <w:pPr>
              <w:pStyle w:val="CRCoverPage"/>
              <w:spacing w:after="0"/>
              <w:ind w:left="100"/>
              <w:rPr>
                <w:noProof/>
              </w:rPr>
            </w:pPr>
            <w:r>
              <w:rPr>
                <w:noProof/>
              </w:rPr>
              <w:t xml:space="preserve">The </w:t>
            </w:r>
            <w:r w:rsidR="00901F06">
              <w:rPr>
                <w:noProof/>
              </w:rPr>
              <w:t>description on AF requested triggers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1F06">
            <w:pPr>
              <w:pStyle w:val="CRCoverPage"/>
              <w:spacing w:after="0"/>
              <w:ind w:left="100"/>
              <w:rPr>
                <w:noProof/>
              </w:rPr>
            </w:pPr>
            <w:r>
              <w:rPr>
                <w:noProof/>
              </w:rPr>
              <w:t>6.1.3.18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13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41356" w:rsidRPr="00C41356" w:rsidRDefault="00C41356" w:rsidP="00C41356">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ja-JP"/>
        </w:rPr>
      </w:pPr>
      <w:r w:rsidRPr="00C41356">
        <w:rPr>
          <w:rFonts w:ascii="Arial" w:eastAsia="Malgun Gothic" w:hAnsi="Arial" w:cs="Arial"/>
          <w:sz w:val="28"/>
          <w:szCs w:val="28"/>
          <w:lang w:val="en-US" w:eastAsia="ja-JP"/>
        </w:rPr>
        <w:t xml:space="preserve">* * * </w:t>
      </w:r>
      <w:r w:rsidRPr="00C41356">
        <w:rPr>
          <w:rFonts w:ascii="Arial" w:eastAsia="Malgun Gothic" w:hAnsi="Arial" w:cs="Arial" w:hint="eastAsia"/>
          <w:sz w:val="28"/>
          <w:szCs w:val="28"/>
          <w:lang w:val="en-US" w:eastAsia="zh-CN"/>
        </w:rPr>
        <w:t>First</w:t>
      </w:r>
      <w:r w:rsidRPr="00C41356">
        <w:rPr>
          <w:rFonts w:ascii="Arial" w:eastAsia="Malgun Gothic" w:hAnsi="Arial" w:cs="Arial"/>
          <w:sz w:val="28"/>
          <w:szCs w:val="28"/>
          <w:lang w:val="en-US" w:eastAsia="ja-JP"/>
        </w:rPr>
        <w:t xml:space="preserve"> change* * * *</w:t>
      </w:r>
    </w:p>
    <w:p w:rsidR="00901F06" w:rsidRPr="00901F06" w:rsidRDefault="001F711B" w:rsidP="00901F06">
      <w:pPr>
        <w:pStyle w:val="Heading4"/>
      </w:pPr>
      <w:bookmarkStart w:id="3" w:name="_Toc11145285"/>
      <w:r>
        <w:rPr>
          <w:noProof/>
        </w:rPr>
        <w:t xml:space="preserve"> </w:t>
      </w:r>
      <w:bookmarkEnd w:id="3"/>
      <w:r w:rsidR="00901F06">
        <w:rPr>
          <w:lang w:eastAsia="zh-CN"/>
        </w:rPr>
        <w:t xml:space="preserve"> </w:t>
      </w:r>
      <w:bookmarkStart w:id="4" w:name="_Toc11145339"/>
      <w:r w:rsidR="00901F06" w:rsidRPr="00901F06">
        <w:t>6.1.3.18</w:t>
      </w:r>
      <w:r w:rsidR="00901F06" w:rsidRPr="00901F06">
        <w:tab/>
        <w:t>Event reporting from the</w:t>
      </w:r>
      <w:r w:rsidR="00901F06" w:rsidRPr="00901F06">
        <w:rPr>
          <w:rFonts w:eastAsia="SimSun" w:hint="eastAsia"/>
          <w:lang w:eastAsia="zh-CN"/>
        </w:rPr>
        <w:t xml:space="preserve"> </w:t>
      </w:r>
      <w:r w:rsidR="00901F06" w:rsidRPr="00901F06">
        <w:t>PCF</w:t>
      </w:r>
      <w:bookmarkEnd w:id="4"/>
    </w:p>
    <w:p w:rsidR="00901F06" w:rsidRPr="00901F06" w:rsidRDefault="00901F06" w:rsidP="00901F06">
      <w:r w:rsidRPr="00901F06">
        <w:t xml:space="preserve">The AF may subscribe/unsubscribe to notifications of events from the PCF for the PDU Session to which the AF session is bound. </w:t>
      </w:r>
      <w:ins w:id="5" w:author="Huawei2" w:date="2019-02-19T14:39:00Z">
        <w:r>
          <w:t>T</w:t>
        </w:r>
      </w:ins>
      <w:ins w:id="6" w:author="Huawei2" w:date="2019-02-19T14:40:00Z">
        <w:r>
          <w:t xml:space="preserve">he AF may provide </w:t>
        </w:r>
      </w:ins>
      <w:ins w:id="7" w:author="Huawei2" w:date="2019-02-19T14:41:00Z">
        <w:r w:rsidRPr="002C2035">
          <w:t>application session related information</w:t>
        </w:r>
        <w:r>
          <w:t xml:space="preserve"> to the PCF as defined in clause 6.2.1.2 </w:t>
        </w:r>
      </w:ins>
      <w:ins w:id="8" w:author="Huawei2" w:date="2019-02-19T14:42:00Z">
        <w:r>
          <w:t>after receiving the notification from the PCF</w:t>
        </w:r>
      </w:ins>
      <w:ins w:id="9" w:author="Huawei2" w:date="2019-02-19T14:46:00Z">
        <w:r>
          <w:t xml:space="preserve"> and the PCF may initiate SM Policy Association Modi</w:t>
        </w:r>
      </w:ins>
      <w:ins w:id="10" w:author="Huawei2" w:date="2019-02-19T14:47:00Z">
        <w:r>
          <w:t>fication procedure as described in clause 4.16.5.2 in TS 23.502 [</w:t>
        </w:r>
      </w:ins>
      <w:ins w:id="11" w:author="Huawei2" w:date="2019-02-19T14:48:00Z">
        <w:r>
          <w:t>3</w:t>
        </w:r>
      </w:ins>
      <w:ins w:id="12" w:author="Huawei2" w:date="2019-02-19T14:47:00Z">
        <w:r>
          <w:t>]</w:t>
        </w:r>
      </w:ins>
      <w:ins w:id="13" w:author="Huawei2" w:date="2019-02-19T14:42:00Z">
        <w:r>
          <w:t>.</w:t>
        </w:r>
      </w:ins>
    </w:p>
    <w:p w:rsidR="00901F06" w:rsidRPr="00901F06" w:rsidRDefault="00901F06" w:rsidP="00901F06">
      <w:r w:rsidRPr="00901F06">
        <w:t>The events that can be subscribed by the AF are listed in Table 6.1.3.18-1.</w:t>
      </w:r>
    </w:p>
    <w:p w:rsidR="00901F06" w:rsidRPr="00901F06" w:rsidRDefault="00901F06" w:rsidP="00901F06">
      <w:pPr>
        <w:keepNext/>
        <w:keepLines/>
        <w:spacing w:before="60"/>
        <w:jc w:val="center"/>
        <w:outlineLvl w:val="0"/>
        <w:rPr>
          <w:rFonts w:ascii="Arial" w:hAnsi="Arial"/>
          <w:b/>
          <w:lang w:val="x-none"/>
        </w:rPr>
      </w:pPr>
      <w:r w:rsidRPr="00901F06">
        <w:rPr>
          <w:rFonts w:ascii="Arial" w:hAnsi="Arial"/>
          <w:b/>
          <w:lang w:val="x-none"/>
        </w:rPr>
        <w:t xml:space="preserve">Table </w:t>
      </w:r>
      <w:r w:rsidRPr="00901F06">
        <w:rPr>
          <w:rFonts w:ascii="Arial" w:hAnsi="Arial"/>
          <w:b/>
          <w:lang w:val="en-US"/>
        </w:rPr>
        <w:t>6.1.3.18-1</w:t>
      </w:r>
      <w:r w:rsidRPr="00901F06">
        <w:rPr>
          <w:rFonts w:ascii="Arial"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901F06" w:rsidRPr="00901F06" w:rsidTr="006123AC">
        <w:trPr>
          <w:jc w:val="center"/>
        </w:trPr>
        <w:tc>
          <w:tcPr>
            <w:tcW w:w="1687" w:type="dxa"/>
          </w:tcPr>
          <w:p w:rsidR="00901F06" w:rsidRPr="00901F06" w:rsidRDefault="00901F06" w:rsidP="00901F06">
            <w:pPr>
              <w:keepNext/>
              <w:keepLines/>
              <w:spacing w:after="0"/>
              <w:jc w:val="center"/>
              <w:rPr>
                <w:rFonts w:ascii="Arial" w:hAnsi="Arial"/>
                <w:b/>
                <w:sz w:val="18"/>
                <w:lang w:val="x-none"/>
              </w:rPr>
            </w:pPr>
            <w:r w:rsidRPr="00901F06">
              <w:rPr>
                <w:rFonts w:ascii="Arial" w:hAnsi="Arial"/>
                <w:b/>
                <w:sz w:val="18"/>
                <w:lang w:val="x-none"/>
              </w:rPr>
              <w:t>Event</w:t>
            </w:r>
          </w:p>
        </w:tc>
        <w:tc>
          <w:tcPr>
            <w:tcW w:w="2551" w:type="dxa"/>
          </w:tcPr>
          <w:p w:rsidR="00901F06" w:rsidRPr="00901F06" w:rsidRDefault="00901F06" w:rsidP="00901F06">
            <w:pPr>
              <w:keepNext/>
              <w:keepLines/>
              <w:spacing w:after="0"/>
              <w:jc w:val="center"/>
              <w:rPr>
                <w:rFonts w:ascii="Arial" w:hAnsi="Arial"/>
                <w:b/>
                <w:sz w:val="18"/>
                <w:lang w:val="x-none"/>
              </w:rPr>
            </w:pPr>
            <w:r w:rsidRPr="00901F06">
              <w:rPr>
                <w:rFonts w:ascii="Arial" w:hAnsi="Arial"/>
                <w:b/>
                <w:sz w:val="18"/>
                <w:lang w:val="x-none"/>
              </w:rPr>
              <w:t>Description</w:t>
            </w:r>
          </w:p>
        </w:tc>
        <w:tc>
          <w:tcPr>
            <w:tcW w:w="1418" w:type="dxa"/>
          </w:tcPr>
          <w:p w:rsidR="00901F06" w:rsidRPr="00901F06" w:rsidRDefault="00901F06" w:rsidP="00901F06">
            <w:pPr>
              <w:keepNext/>
              <w:keepLines/>
              <w:spacing w:after="0"/>
              <w:jc w:val="center"/>
              <w:rPr>
                <w:rFonts w:ascii="Arial" w:hAnsi="Arial"/>
                <w:b/>
                <w:sz w:val="18"/>
                <w:lang w:val="x-none"/>
              </w:rPr>
            </w:pPr>
            <w:r w:rsidRPr="00901F06">
              <w:rPr>
                <w:rFonts w:ascii="Arial" w:hAnsi="Arial"/>
                <w:b/>
                <w:sz w:val="18"/>
                <w:lang w:val="x-none"/>
              </w:rPr>
              <w:t>Conditions for reporting</w:t>
            </w:r>
          </w:p>
        </w:tc>
        <w:tc>
          <w:tcPr>
            <w:tcW w:w="1276" w:type="dxa"/>
          </w:tcPr>
          <w:p w:rsidR="00901F06" w:rsidRPr="00901F06" w:rsidRDefault="00901F06" w:rsidP="00901F06">
            <w:pPr>
              <w:keepNext/>
              <w:keepLines/>
              <w:spacing w:after="0"/>
              <w:jc w:val="center"/>
              <w:rPr>
                <w:rFonts w:ascii="Arial" w:eastAsia="SimSun" w:hAnsi="Arial"/>
                <w:b/>
                <w:sz w:val="18"/>
                <w:lang w:val="x-none" w:eastAsia="zh-CN"/>
              </w:rPr>
            </w:pPr>
            <w:r w:rsidRPr="00901F06">
              <w:rPr>
                <w:rFonts w:ascii="Arial" w:eastAsia="SimSun" w:hAnsi="Arial"/>
                <w:b/>
                <w:sz w:val="18"/>
                <w:lang w:val="x-none" w:eastAsia="zh-CN"/>
              </w:rPr>
              <w:t>Availability for Rx PDU Session (</w:t>
            </w:r>
            <w:r w:rsidRPr="00901F06">
              <w:rPr>
                <w:rFonts w:ascii="Arial" w:eastAsia="SimSun" w:hAnsi="Arial"/>
                <w:b/>
                <w:sz w:val="18"/>
                <w:lang w:eastAsia="zh-CN"/>
              </w:rPr>
              <w:t>NOTE 2</w:t>
            </w:r>
            <w:r w:rsidRPr="00901F06">
              <w:rPr>
                <w:rFonts w:ascii="Arial" w:eastAsia="SimSun" w:hAnsi="Arial"/>
                <w:b/>
                <w:sz w:val="18"/>
                <w:lang w:val="x-none" w:eastAsia="zh-CN"/>
              </w:rPr>
              <w:t>)</w:t>
            </w:r>
          </w:p>
        </w:tc>
        <w:tc>
          <w:tcPr>
            <w:tcW w:w="1417" w:type="dxa"/>
          </w:tcPr>
          <w:p w:rsidR="00901F06" w:rsidRPr="00901F06" w:rsidRDefault="00901F06" w:rsidP="00901F06">
            <w:pPr>
              <w:keepNext/>
              <w:keepLines/>
              <w:spacing w:after="0"/>
              <w:jc w:val="center"/>
              <w:rPr>
                <w:rFonts w:ascii="Arial" w:eastAsia="SimSun" w:hAnsi="Arial"/>
                <w:b/>
                <w:sz w:val="18"/>
                <w:lang w:val="x-none" w:eastAsia="zh-CN"/>
              </w:rPr>
            </w:pPr>
            <w:r w:rsidRPr="00901F06">
              <w:rPr>
                <w:rFonts w:ascii="Arial" w:eastAsia="SimSun" w:hAnsi="Arial"/>
                <w:b/>
                <w:sz w:val="18"/>
                <w:lang w:val="x-none" w:eastAsia="zh-CN"/>
              </w:rPr>
              <w:t xml:space="preserve">Availability for N5 PDU Session </w:t>
            </w:r>
          </w:p>
        </w:tc>
        <w:tc>
          <w:tcPr>
            <w:tcW w:w="1418" w:type="dxa"/>
          </w:tcPr>
          <w:p w:rsidR="00901F06" w:rsidRPr="00901F06" w:rsidRDefault="00901F06" w:rsidP="00901F06">
            <w:pPr>
              <w:keepNext/>
              <w:keepLines/>
              <w:spacing w:after="0"/>
              <w:jc w:val="center"/>
              <w:rPr>
                <w:rFonts w:ascii="Arial" w:eastAsia="SimSun" w:hAnsi="Arial"/>
                <w:b/>
                <w:sz w:val="18"/>
                <w:lang w:val="x-none" w:eastAsia="zh-CN"/>
              </w:rPr>
            </w:pPr>
            <w:r w:rsidRPr="00901F06">
              <w:rPr>
                <w:rFonts w:ascii="Arial" w:eastAsia="SimSun" w:hAnsi="Arial"/>
                <w:b/>
                <w:sz w:val="18"/>
                <w:lang w:val="x-none" w:eastAsia="zh-CN"/>
              </w:rPr>
              <w:t>Availability for Bulk Subscription</w:t>
            </w:r>
          </w:p>
          <w:p w:rsidR="00901F06" w:rsidRPr="00901F06" w:rsidRDefault="00901F06" w:rsidP="00901F06">
            <w:pPr>
              <w:keepNext/>
              <w:keepLines/>
              <w:spacing w:after="0"/>
              <w:jc w:val="center"/>
              <w:rPr>
                <w:rFonts w:ascii="Arial" w:eastAsia="SimSun" w:hAnsi="Arial"/>
                <w:b/>
                <w:sz w:val="18"/>
                <w:lang w:val="x-none" w:eastAsia="zh-CN"/>
              </w:rPr>
            </w:pPr>
            <w:r w:rsidRPr="00901F06">
              <w:rPr>
                <w:rFonts w:ascii="Arial" w:eastAsia="SimSun" w:hAnsi="Arial"/>
                <w:b/>
                <w:sz w:val="18"/>
                <w:lang w:val="x-none" w:eastAsia="zh-CN"/>
              </w:rPr>
              <w:t>(NOTE 1)</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PLMN Identifier Notification</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PLMN identifier where the UE is currently located.</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Change of Access Type</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Access Type and, if applicable, the RAT Type of the PDU Session has changed.</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Signalling path status</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status of the resources related to the signalling traffic of the AF session.</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Access Network Charging Correlation Information</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Access Network Charging Correlation Information of the resources allocated for the AF session.</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Access Network Information Notification</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 xml:space="preserve">The user location and/or </w:t>
            </w:r>
            <w:proofErr w:type="spellStart"/>
            <w:r w:rsidRPr="00901F06">
              <w:rPr>
                <w:rFonts w:ascii="Arial" w:hAnsi="Arial"/>
                <w:sz w:val="18"/>
                <w:lang w:val="x-none"/>
              </w:rPr>
              <w:t>timezone</w:t>
            </w:r>
            <w:proofErr w:type="spellEnd"/>
            <w:r w:rsidRPr="00901F06">
              <w:rPr>
                <w:rFonts w:ascii="Arial" w:hAnsi="Arial"/>
                <w:sz w:val="18"/>
                <w:lang w:val="x-none"/>
              </w:rPr>
              <w:t xml:space="preserve"> when the PDU Session has changed in relation to the AF session.</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eastAsia="SimSun" w:hAnsi="Arial"/>
                <w:sz w:val="18"/>
                <w:lang w:val="x-none"/>
              </w:rPr>
              <w:t>Reporting Usage for Sponsored Data Connectivity</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usage threshold provided by the AF has been reached; or the AF session is terminated.</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Resource allocation status</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status of the resources related to the AF session (established/released).</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1687"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QoS targets can no longer (or can again) be fulfilled</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The QoS targets can no longer (or can again) be fulfilled by the network for (a part of) the AF session.</w:t>
            </w:r>
          </w:p>
        </w:tc>
        <w:tc>
          <w:tcPr>
            <w:tcW w:w="1418" w:type="dxa"/>
          </w:tcPr>
          <w:p w:rsidR="00901F06" w:rsidRPr="00901F06" w:rsidRDefault="00901F06" w:rsidP="00901F06">
            <w:pPr>
              <w:keepNext/>
              <w:keepLines/>
              <w:spacing w:after="0"/>
              <w:jc w:val="center"/>
              <w:rPr>
                <w:rFonts w:ascii="Arial" w:hAnsi="Arial"/>
                <w:sz w:val="18"/>
                <w:lang w:val="x-none"/>
              </w:rPr>
            </w:pPr>
            <w:r w:rsidRPr="00901F06">
              <w:rPr>
                <w:rFonts w:ascii="Arial" w:hAnsi="Arial"/>
                <w:sz w:val="18"/>
                <w:lang w:val="x-none"/>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sz w:val="18"/>
                <w:lang w:val="x-none" w:eastAsia="zh-CN"/>
              </w:rPr>
              <w:t>No</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1687" w:type="dxa"/>
          </w:tcPr>
          <w:p w:rsidR="00901F06" w:rsidRPr="00901F06" w:rsidRDefault="00901F06" w:rsidP="00901F06">
            <w:pPr>
              <w:keepNext/>
              <w:keepLines/>
              <w:spacing w:after="0"/>
              <w:rPr>
                <w:rFonts w:ascii="Arial" w:eastAsia="SimSun" w:hAnsi="Arial"/>
                <w:sz w:val="18"/>
                <w:lang w:val="x-none" w:eastAsia="zh-CN"/>
              </w:rPr>
            </w:pPr>
            <w:r w:rsidRPr="00901F06">
              <w:rPr>
                <w:rFonts w:ascii="Arial" w:eastAsia="SimSun" w:hAnsi="Arial" w:hint="eastAsia"/>
                <w:sz w:val="18"/>
                <w:lang w:val="x-none" w:eastAsia="zh-CN"/>
              </w:rPr>
              <w:t xml:space="preserve">Out </w:t>
            </w:r>
            <w:r w:rsidRPr="00901F06">
              <w:rPr>
                <w:rFonts w:ascii="Arial" w:eastAsia="SimSun" w:hAnsi="Arial"/>
                <w:sz w:val="18"/>
                <w:lang w:val="x-none" w:eastAsia="zh-CN"/>
              </w:rPr>
              <w:t>of credit</w:t>
            </w:r>
          </w:p>
        </w:tc>
        <w:tc>
          <w:tcPr>
            <w:tcW w:w="2551" w:type="dxa"/>
          </w:tcPr>
          <w:p w:rsidR="00901F06" w:rsidRPr="00901F06" w:rsidRDefault="00901F06" w:rsidP="00901F06">
            <w:pPr>
              <w:keepNext/>
              <w:keepLines/>
              <w:spacing w:after="0"/>
              <w:rPr>
                <w:rFonts w:ascii="Arial" w:hAnsi="Arial"/>
                <w:sz w:val="18"/>
                <w:lang w:val="x-none"/>
              </w:rPr>
            </w:pPr>
            <w:r w:rsidRPr="00901F06">
              <w:rPr>
                <w:rFonts w:ascii="Arial" w:hAnsi="Arial"/>
                <w:sz w:val="18"/>
                <w:lang w:val="x-none"/>
              </w:rPr>
              <w:t>Credit is no longer available.</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AF</w:t>
            </w:r>
          </w:p>
        </w:tc>
        <w:tc>
          <w:tcPr>
            <w:tcW w:w="1276"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7"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Yes</w:t>
            </w:r>
          </w:p>
        </w:tc>
        <w:tc>
          <w:tcPr>
            <w:tcW w:w="1418" w:type="dxa"/>
          </w:tcPr>
          <w:p w:rsidR="00901F06" w:rsidRPr="00901F06" w:rsidRDefault="00901F06" w:rsidP="00901F06">
            <w:pPr>
              <w:keepNext/>
              <w:keepLines/>
              <w:spacing w:after="0"/>
              <w:jc w:val="center"/>
              <w:rPr>
                <w:rFonts w:ascii="Arial" w:eastAsia="SimSun" w:hAnsi="Arial"/>
                <w:sz w:val="18"/>
                <w:lang w:val="x-none" w:eastAsia="zh-CN"/>
              </w:rPr>
            </w:pPr>
            <w:r w:rsidRPr="00901F06">
              <w:rPr>
                <w:rFonts w:ascii="Arial" w:eastAsia="SimSun" w:hAnsi="Arial" w:hint="eastAsia"/>
                <w:sz w:val="18"/>
                <w:lang w:val="x-none" w:eastAsia="zh-CN"/>
              </w:rPr>
              <w:t>No</w:t>
            </w:r>
          </w:p>
        </w:tc>
      </w:tr>
      <w:tr w:rsidR="00901F06" w:rsidRPr="00901F06" w:rsidTr="006123AC">
        <w:trPr>
          <w:jc w:val="center"/>
        </w:trPr>
        <w:tc>
          <w:tcPr>
            <w:tcW w:w="9767" w:type="dxa"/>
            <w:gridSpan w:val="6"/>
          </w:tcPr>
          <w:p w:rsidR="00901F06" w:rsidRPr="00901F06" w:rsidRDefault="00901F06" w:rsidP="00901F06">
            <w:pPr>
              <w:keepNext/>
              <w:keepLines/>
              <w:spacing w:after="0"/>
              <w:ind w:left="851" w:hanging="851"/>
              <w:rPr>
                <w:rFonts w:ascii="Arial" w:eastAsia="SimSun" w:hAnsi="Arial"/>
                <w:sz w:val="18"/>
                <w:lang w:val="x-none" w:eastAsia="zh-CN"/>
              </w:rPr>
            </w:pPr>
            <w:r w:rsidRPr="00901F06">
              <w:rPr>
                <w:rFonts w:ascii="Arial" w:eastAsia="SimSun" w:hAnsi="Arial" w:hint="eastAsia"/>
                <w:sz w:val="18"/>
                <w:lang w:val="x-none" w:eastAsia="zh-CN"/>
              </w:rPr>
              <w:t>NOTE</w:t>
            </w:r>
            <w:r w:rsidRPr="00901F06">
              <w:rPr>
                <w:rFonts w:ascii="Arial" w:eastAsia="SimSun" w:hAnsi="Arial"/>
                <w:sz w:val="18"/>
                <w:lang w:val="x-none" w:eastAsia="zh-CN"/>
              </w:rPr>
              <w:t> 1:</w:t>
            </w:r>
            <w:r w:rsidRPr="00901F06">
              <w:rPr>
                <w:rFonts w:ascii="Arial" w:eastAsia="SimSun" w:hAnsi="Arial"/>
                <w:sz w:val="18"/>
                <w:lang w:val="x-none" w:eastAsia="zh-CN"/>
              </w:rPr>
              <w:tab/>
              <w:t>Additional parameters for the subscription as well as reporting related to these events are described in TS 23.502 [3].</w:t>
            </w:r>
          </w:p>
          <w:p w:rsidR="00901F06" w:rsidRPr="00901F06" w:rsidRDefault="00901F06" w:rsidP="00901F06">
            <w:pPr>
              <w:keepNext/>
              <w:keepLines/>
              <w:spacing w:after="0"/>
              <w:ind w:left="851" w:hanging="851"/>
              <w:rPr>
                <w:rFonts w:ascii="Arial" w:eastAsia="SimSun" w:hAnsi="Arial"/>
                <w:sz w:val="18"/>
                <w:lang w:val="x-none" w:eastAsia="zh-CN"/>
              </w:rPr>
            </w:pPr>
            <w:r w:rsidRPr="00901F06">
              <w:rPr>
                <w:rFonts w:ascii="Arial" w:eastAsia="SimSun" w:hAnsi="Arial"/>
                <w:sz w:val="18"/>
                <w:lang w:val="x-none" w:eastAsia="zh-CN"/>
              </w:rPr>
              <w:t>NOTE</w:t>
            </w:r>
            <w:r w:rsidRPr="00901F06">
              <w:rPr>
                <w:rFonts w:ascii="Arial" w:eastAsia="SimSun" w:hAnsi="Arial"/>
                <w:sz w:val="18"/>
                <w:lang w:eastAsia="zh-CN"/>
              </w:rPr>
              <w:t> </w:t>
            </w:r>
            <w:r w:rsidRPr="00901F06">
              <w:rPr>
                <w:rFonts w:ascii="Arial" w:eastAsia="SimSun" w:hAnsi="Arial"/>
                <w:sz w:val="18"/>
                <w:lang w:val="x-none" w:eastAsia="zh-CN"/>
              </w:rPr>
              <w:t>2:</w:t>
            </w:r>
            <w:r w:rsidRPr="00901F06">
              <w:rPr>
                <w:rFonts w:ascii="Arial" w:eastAsia="SimSun" w:hAnsi="Arial"/>
                <w:sz w:val="18"/>
                <w:lang w:val="x-none" w:eastAsia="zh-CN"/>
              </w:rPr>
              <w:tab/>
              <w:t>Applicability of Rx is described in Annex</w:t>
            </w:r>
            <w:r w:rsidRPr="00901F06">
              <w:rPr>
                <w:rFonts w:ascii="Arial" w:eastAsia="SimSun" w:hAnsi="Arial"/>
                <w:sz w:val="18"/>
                <w:lang w:eastAsia="zh-CN"/>
              </w:rPr>
              <w:t> </w:t>
            </w:r>
            <w:r w:rsidRPr="00901F06">
              <w:rPr>
                <w:rFonts w:ascii="Arial" w:eastAsia="SimSun" w:hAnsi="Arial"/>
                <w:sz w:val="18"/>
                <w:lang w:val="x-none" w:eastAsia="zh-CN"/>
              </w:rPr>
              <w:t>C.</w:t>
            </w:r>
          </w:p>
        </w:tc>
      </w:tr>
    </w:tbl>
    <w:p w:rsidR="001F711B" w:rsidRDefault="001F711B" w:rsidP="00901F06">
      <w:pPr>
        <w:rPr>
          <w:lang w:eastAsia="zh-CN"/>
        </w:rPr>
      </w:pPr>
    </w:p>
    <w:p w:rsidR="00901F06" w:rsidRPr="00901F06" w:rsidRDefault="00901F06" w:rsidP="00901F06">
      <w:pPr>
        <w:rPr>
          <w:ins w:id="14" w:author="Huawei" w:date="2019-02-19T11:07:00Z"/>
          <w:lang w:eastAsia="zh-CN"/>
        </w:rPr>
      </w:pPr>
      <w:ins w:id="15" w:author="Huawei" w:date="2019-02-19T11:07:00Z">
        <w:r w:rsidRPr="00901F06">
          <w:rPr>
            <w:lang w:eastAsia="zh-CN"/>
          </w:rPr>
          <w:t xml:space="preserve">If an AF requests the </w:t>
        </w:r>
      </w:ins>
      <w:ins w:id="16" w:author="Huawei2" w:date="2019-02-19T12:08:00Z">
        <w:r w:rsidRPr="00901F06">
          <w:rPr>
            <w:lang w:eastAsia="zh-CN"/>
          </w:rPr>
          <w:t>PCF</w:t>
        </w:r>
      </w:ins>
      <w:ins w:id="17" w:author="Huawei" w:date="2019-02-19T11:07:00Z">
        <w:r w:rsidRPr="00901F06">
          <w:rPr>
            <w:lang w:eastAsia="zh-CN"/>
          </w:rPr>
          <w:t xml:space="preserve"> to report the </w:t>
        </w:r>
        <w:r w:rsidRPr="00901F06">
          <w:rPr>
            <w:i/>
            <w:lang w:eastAsia="zh-CN"/>
          </w:rPr>
          <w:t>PLMN identifier</w:t>
        </w:r>
        <w:r w:rsidRPr="00901F06">
          <w:rPr>
            <w:lang w:eastAsia="zh-CN"/>
          </w:rPr>
          <w:t xml:space="preserve"> where the UE is currently located, then the </w:t>
        </w:r>
      </w:ins>
      <w:ins w:id="18" w:author="Huawei2" w:date="2019-02-19T12:08:00Z">
        <w:r w:rsidRPr="00901F06">
          <w:rPr>
            <w:lang w:eastAsia="zh-CN"/>
          </w:rPr>
          <w:t>PCF</w:t>
        </w:r>
      </w:ins>
      <w:ins w:id="19" w:author="Huawei" w:date="2019-02-19T11:07:00Z">
        <w:r w:rsidRPr="00901F06">
          <w:rPr>
            <w:lang w:eastAsia="zh-CN"/>
          </w:rPr>
          <w:t xml:space="preserve"> shall provide the PLMN identifier to the AF if available. Otherwise, the </w:t>
        </w:r>
      </w:ins>
      <w:ins w:id="20" w:author="Huawei2" w:date="2019-02-19T12:08:00Z">
        <w:r w:rsidRPr="00901F06">
          <w:rPr>
            <w:lang w:eastAsia="zh-CN"/>
          </w:rPr>
          <w:t>PCF</w:t>
        </w:r>
      </w:ins>
      <w:ins w:id="21" w:author="Huawei" w:date="2019-02-19T11:07:00Z">
        <w:r w:rsidRPr="00901F06">
          <w:rPr>
            <w:lang w:eastAsia="zh-CN"/>
          </w:rPr>
          <w:t xml:space="preserve"> shall provision the corresponding PCC rules, and the </w:t>
        </w:r>
      </w:ins>
      <w:ins w:id="22" w:author="Huawei2" w:date="2019-02-19T12:10:00Z">
        <w:r w:rsidRPr="00901F06">
          <w:rPr>
            <w:lang w:eastAsia="zh-CN"/>
          </w:rPr>
          <w:t>Policy Control Request Trigger</w:t>
        </w:r>
      </w:ins>
      <w:ins w:id="23" w:author="Huawei" w:date="2019-02-19T11:07:00Z">
        <w:r w:rsidRPr="00901F06">
          <w:rPr>
            <w:lang w:eastAsia="zh-CN"/>
          </w:rPr>
          <w:t xml:space="preserve"> to report PLMN change to the </w:t>
        </w:r>
      </w:ins>
      <w:ins w:id="24" w:author="Huawei2" w:date="2019-02-19T12:09:00Z">
        <w:r w:rsidRPr="00901F06">
          <w:rPr>
            <w:lang w:eastAsia="zh-CN"/>
          </w:rPr>
          <w:t>SMF</w:t>
        </w:r>
      </w:ins>
      <w:ins w:id="25" w:author="Huawei" w:date="2019-02-19T11:07:00Z">
        <w:r w:rsidRPr="00901F06">
          <w:rPr>
            <w:lang w:eastAsia="zh-CN"/>
          </w:rPr>
          <w:t xml:space="preserve">. The </w:t>
        </w:r>
      </w:ins>
      <w:ins w:id="26" w:author="Huawei2" w:date="2019-02-19T12:08:00Z">
        <w:r w:rsidRPr="00901F06">
          <w:rPr>
            <w:lang w:eastAsia="zh-CN"/>
          </w:rPr>
          <w:t>PCF</w:t>
        </w:r>
      </w:ins>
      <w:ins w:id="27" w:author="Huawei" w:date="2019-02-19T11:07:00Z">
        <w:r w:rsidRPr="00901F06">
          <w:rPr>
            <w:lang w:eastAsia="zh-CN"/>
          </w:rPr>
          <w:t xml:space="preserve"> shall, upon receiving of the PLMN identifier from the </w:t>
        </w:r>
      </w:ins>
      <w:ins w:id="28" w:author="Huawei2" w:date="2019-02-19T12:09:00Z">
        <w:r w:rsidRPr="00901F06">
          <w:rPr>
            <w:lang w:eastAsia="zh-CN"/>
          </w:rPr>
          <w:t>SMF</w:t>
        </w:r>
      </w:ins>
      <w:ins w:id="29" w:author="Huawei" w:date="2019-02-19T11:07:00Z">
        <w:r w:rsidRPr="00901F06">
          <w:rPr>
            <w:lang w:eastAsia="zh-CN"/>
          </w:rPr>
          <w:t xml:space="preserve"> forward this information to the AF.</w:t>
        </w:r>
      </w:ins>
    </w:p>
    <w:p w:rsidR="00901F06" w:rsidRPr="00901F06" w:rsidRDefault="00901F06" w:rsidP="00901F06">
      <w:pPr>
        <w:rPr>
          <w:ins w:id="30" w:author="Huawei" w:date="2019-02-19T11:07:00Z"/>
          <w:lang w:eastAsia="zh-CN"/>
        </w:rPr>
      </w:pPr>
      <w:ins w:id="31" w:author="Huawei" w:date="2019-02-19T11:07:00Z">
        <w:r w:rsidRPr="00901F06">
          <w:rPr>
            <w:lang w:eastAsia="zh-CN"/>
          </w:rPr>
          <w:t xml:space="preserve">If an AF requests the </w:t>
        </w:r>
      </w:ins>
      <w:ins w:id="32" w:author="Huawei2" w:date="2019-02-19T12:08:00Z">
        <w:r w:rsidRPr="00901F06">
          <w:rPr>
            <w:lang w:eastAsia="zh-CN"/>
          </w:rPr>
          <w:t>PCF</w:t>
        </w:r>
      </w:ins>
      <w:ins w:id="33" w:author="Huawei" w:date="2019-02-19T11:07:00Z">
        <w:r w:rsidRPr="00901F06">
          <w:rPr>
            <w:lang w:eastAsia="zh-CN"/>
          </w:rPr>
          <w:t xml:space="preserve"> to report on the </w:t>
        </w:r>
        <w:r w:rsidRPr="00901F06">
          <w:rPr>
            <w:i/>
            <w:lang w:eastAsia="zh-CN"/>
          </w:rPr>
          <w:t xml:space="preserve">change of </w:t>
        </w:r>
      </w:ins>
      <w:ins w:id="34" w:author="Huawei2" w:date="2019-02-19T12:10:00Z">
        <w:r w:rsidRPr="00901F06">
          <w:rPr>
            <w:i/>
            <w:lang w:eastAsia="zh-CN"/>
          </w:rPr>
          <w:t>Access Type</w:t>
        </w:r>
      </w:ins>
      <w:ins w:id="35" w:author="Huawei" w:date="2019-02-19T11:07:00Z">
        <w:r w:rsidRPr="00901F06">
          <w:rPr>
            <w:lang w:eastAsia="zh-CN"/>
          </w:rPr>
          <w:t xml:space="preserve">, the </w:t>
        </w:r>
      </w:ins>
      <w:ins w:id="36" w:author="Huawei2" w:date="2019-02-19T12:08:00Z">
        <w:r w:rsidRPr="00901F06">
          <w:rPr>
            <w:lang w:eastAsia="zh-CN"/>
          </w:rPr>
          <w:t>PCF</w:t>
        </w:r>
      </w:ins>
      <w:ins w:id="37" w:author="Huawei" w:date="2019-02-19T11:07:00Z">
        <w:r w:rsidRPr="00901F06">
          <w:rPr>
            <w:lang w:eastAsia="zh-CN"/>
          </w:rPr>
          <w:t xml:space="preserve"> shall provide to the AF the information about the </w:t>
        </w:r>
      </w:ins>
      <w:ins w:id="38" w:author="Huawei2" w:date="2019-02-19T12:10:00Z">
        <w:r w:rsidRPr="00901F06">
          <w:rPr>
            <w:lang w:eastAsia="zh-CN"/>
          </w:rPr>
          <w:t>Access Type</w:t>
        </w:r>
      </w:ins>
      <w:ins w:id="39" w:author="Huawei" w:date="2019-02-19T11:07:00Z">
        <w:r w:rsidRPr="00901F06">
          <w:rPr>
            <w:lang w:eastAsia="zh-CN"/>
          </w:rPr>
          <w:t xml:space="preserve"> the user is currently using and upon indication of change of </w:t>
        </w:r>
      </w:ins>
      <w:ins w:id="40" w:author="Huawei2" w:date="2019-02-19T12:13:00Z">
        <w:r w:rsidRPr="00901F06">
          <w:rPr>
            <w:lang w:eastAsia="zh-CN"/>
          </w:rPr>
          <w:t>Access Type</w:t>
        </w:r>
      </w:ins>
      <w:ins w:id="41" w:author="Huawei" w:date="2019-02-19T11:07:00Z">
        <w:r w:rsidRPr="00901F06">
          <w:rPr>
            <w:lang w:eastAsia="zh-CN"/>
          </w:rPr>
          <w:t xml:space="preserve">, notify the AF on changes of the </w:t>
        </w:r>
      </w:ins>
      <w:ins w:id="42" w:author="Huawei2" w:date="2019-02-19T12:10:00Z">
        <w:r w:rsidRPr="00901F06">
          <w:rPr>
            <w:lang w:eastAsia="zh-CN"/>
          </w:rPr>
          <w:t>Access Type</w:t>
        </w:r>
      </w:ins>
      <w:ins w:id="43" w:author="Huawei" w:date="2019-02-19T11:07:00Z">
        <w:r w:rsidRPr="00901F06">
          <w:rPr>
            <w:lang w:eastAsia="zh-CN"/>
          </w:rPr>
          <w:t xml:space="preserve">. In the case of 3GPP </w:t>
        </w:r>
      </w:ins>
      <w:ins w:id="44" w:author="Huawei2" w:date="2019-02-19T12:10:00Z">
        <w:r w:rsidRPr="00901F06">
          <w:rPr>
            <w:lang w:eastAsia="zh-CN"/>
          </w:rPr>
          <w:t>Access</w:t>
        </w:r>
      </w:ins>
      <w:ins w:id="45" w:author="Huawei" w:date="2019-02-19T11:07:00Z">
        <w:r w:rsidRPr="00901F06">
          <w:rPr>
            <w:lang w:eastAsia="zh-CN"/>
          </w:rPr>
          <w:t>, the information of the Radio Access Technology Type (e.g. UTRAN) shall be also reported to the AF.</w:t>
        </w:r>
      </w:ins>
      <w:ins w:id="46" w:author="Huawei2" w:date="2019-02-19T14:06:00Z">
        <w:r w:rsidRPr="00901F06">
          <w:rPr>
            <w:lang w:eastAsia="zh-CN"/>
          </w:rPr>
          <w:t xml:space="preserve"> The PCF shall provide the corresponding </w:t>
        </w:r>
      </w:ins>
      <w:ins w:id="47" w:author="Huawei2" w:date="2019-02-19T14:07:00Z">
        <w:r w:rsidRPr="00901F06">
          <w:rPr>
            <w:lang w:eastAsia="zh-CN"/>
          </w:rPr>
          <w:t xml:space="preserve">Policy Control Request Trigger to report the Access Type </w:t>
        </w:r>
      </w:ins>
      <w:ins w:id="48" w:author="Huawei2" w:date="2019-02-19T14:08:00Z">
        <w:r w:rsidRPr="00901F06">
          <w:rPr>
            <w:lang w:eastAsia="zh-CN"/>
          </w:rPr>
          <w:t xml:space="preserve">information </w:t>
        </w:r>
      </w:ins>
      <w:ins w:id="49" w:author="Huawei2" w:date="2019-02-19T14:07:00Z">
        <w:r w:rsidRPr="00901F06">
          <w:rPr>
            <w:lang w:eastAsia="zh-CN"/>
          </w:rPr>
          <w:t>to the SMF.</w:t>
        </w:r>
      </w:ins>
      <w:ins w:id="50" w:author="Huawei2" w:date="2019-02-19T14:08:00Z">
        <w:r w:rsidRPr="00901F06">
          <w:rPr>
            <w:lang w:eastAsia="zh-CN"/>
          </w:rPr>
          <w:t xml:space="preserve"> The PCF shall, upon receiving of the Access Type information from the SMF forward this information to the AF.</w:t>
        </w:r>
      </w:ins>
    </w:p>
    <w:p w:rsidR="00901F06" w:rsidRPr="00901F06" w:rsidRDefault="00901F06" w:rsidP="00901F06">
      <w:pPr>
        <w:rPr>
          <w:ins w:id="51" w:author="Huawei" w:date="2019-02-19T11:07:00Z"/>
          <w:lang w:eastAsia="zh-CN"/>
        </w:rPr>
      </w:pPr>
      <w:ins w:id="52" w:author="Huawei" w:date="2019-02-19T11:07:00Z">
        <w:r w:rsidRPr="00901F06">
          <w:rPr>
            <w:lang w:eastAsia="zh-CN"/>
          </w:rPr>
          <w:t xml:space="preserve">If an AF requests the </w:t>
        </w:r>
      </w:ins>
      <w:ins w:id="53" w:author="Huawei2" w:date="2019-02-19T12:08:00Z">
        <w:r w:rsidRPr="00901F06">
          <w:rPr>
            <w:lang w:eastAsia="zh-CN"/>
          </w:rPr>
          <w:t>PCF</w:t>
        </w:r>
      </w:ins>
      <w:ins w:id="54" w:author="Huawei" w:date="2019-02-19T11:07:00Z">
        <w:r w:rsidRPr="00901F06">
          <w:rPr>
            <w:lang w:eastAsia="zh-CN"/>
          </w:rPr>
          <w:t xml:space="preserve"> to report on the </w:t>
        </w:r>
        <w:r w:rsidRPr="00901F06">
          <w:rPr>
            <w:i/>
            <w:lang w:eastAsia="zh-CN"/>
          </w:rPr>
          <w:t>signalling path status</w:t>
        </w:r>
        <w:r w:rsidRPr="00901F06">
          <w:rPr>
            <w:lang w:eastAsia="zh-CN"/>
          </w:rPr>
          <w:t xml:space="preserve">, for the AF session, the </w:t>
        </w:r>
      </w:ins>
      <w:ins w:id="55" w:author="Huawei2" w:date="2019-02-19T12:08:00Z">
        <w:r w:rsidRPr="00901F06">
          <w:rPr>
            <w:lang w:eastAsia="zh-CN"/>
          </w:rPr>
          <w:t>PCF</w:t>
        </w:r>
      </w:ins>
      <w:ins w:id="56" w:author="Huawei" w:date="2019-02-19T11:07:00Z">
        <w:r w:rsidRPr="00901F06">
          <w:rPr>
            <w:lang w:eastAsia="zh-CN"/>
          </w:rPr>
          <w:t xml:space="preserve"> shall, upon indication of loss of resources from the </w:t>
        </w:r>
      </w:ins>
      <w:ins w:id="57" w:author="Huawei2" w:date="2019-02-19T12:09:00Z">
        <w:r w:rsidRPr="00901F06">
          <w:rPr>
            <w:lang w:eastAsia="zh-CN"/>
          </w:rPr>
          <w:t>SMF</w:t>
        </w:r>
      </w:ins>
      <w:ins w:id="58" w:author="Huawei" w:date="2019-02-19T11:07:00Z">
        <w:r w:rsidRPr="00901F06">
          <w:rPr>
            <w:lang w:eastAsia="zh-CN"/>
          </w:rPr>
          <w:t xml:space="preserve">, for PCC rules corresponding to the signalling traffic notify the AF on changes to the signalling path status. The </w:t>
        </w:r>
      </w:ins>
      <w:ins w:id="59" w:author="Huawei2" w:date="2019-02-19T12:08:00Z">
        <w:r w:rsidRPr="00901F06">
          <w:rPr>
            <w:lang w:eastAsia="zh-CN"/>
          </w:rPr>
          <w:t>PCF</w:t>
        </w:r>
      </w:ins>
      <w:ins w:id="60" w:author="Huawei" w:date="2019-02-19T11:07:00Z">
        <w:r w:rsidRPr="00901F06">
          <w:rPr>
            <w:lang w:eastAsia="zh-CN"/>
          </w:rPr>
          <w:t xml:space="preserve"> needs to have the knowledge of which PCC rules identify signalling traffic.</w:t>
        </w:r>
      </w:ins>
    </w:p>
    <w:p w:rsidR="00901F06" w:rsidRPr="00901F06" w:rsidRDefault="00901F06" w:rsidP="00901F06">
      <w:pPr>
        <w:rPr>
          <w:ins w:id="61" w:author="Huawei" w:date="2019-02-19T11:07:00Z"/>
          <w:lang w:eastAsia="zh-CN"/>
        </w:rPr>
      </w:pPr>
      <w:ins w:id="62" w:author="Huawei" w:date="2019-02-19T11:07:00Z">
        <w:r w:rsidRPr="00901F06">
          <w:rPr>
            <w:lang w:eastAsia="zh-CN"/>
          </w:rPr>
          <w:t xml:space="preserve">If an AF requests the </w:t>
        </w:r>
      </w:ins>
      <w:ins w:id="63" w:author="Huawei2" w:date="2019-02-19T12:08:00Z">
        <w:r w:rsidRPr="00901F06">
          <w:rPr>
            <w:lang w:eastAsia="zh-CN"/>
          </w:rPr>
          <w:t>PCF</w:t>
        </w:r>
      </w:ins>
      <w:ins w:id="64" w:author="Huawei" w:date="2019-02-19T11:07:00Z">
        <w:r w:rsidRPr="00901F06">
          <w:rPr>
            <w:lang w:eastAsia="zh-CN"/>
          </w:rPr>
          <w:t xml:space="preserve"> to report </w:t>
        </w:r>
        <w:r w:rsidRPr="00901F06">
          <w:rPr>
            <w:i/>
            <w:lang w:eastAsia="zh-CN"/>
          </w:rPr>
          <w:t>Access Network Charging Correlation Information</w:t>
        </w:r>
        <w:r w:rsidRPr="00901F06">
          <w:rPr>
            <w:lang w:eastAsia="zh-CN"/>
          </w:rPr>
          <w:t xml:space="preserve">, the </w:t>
        </w:r>
      </w:ins>
      <w:ins w:id="65" w:author="Huawei2" w:date="2019-02-19T12:08:00Z">
        <w:r w:rsidRPr="00901F06">
          <w:rPr>
            <w:lang w:eastAsia="zh-CN"/>
          </w:rPr>
          <w:t>PCF</w:t>
        </w:r>
      </w:ins>
      <w:ins w:id="66" w:author="Huawei" w:date="2019-02-19T11:07:00Z">
        <w:r w:rsidRPr="00901F06">
          <w:rPr>
            <w:lang w:eastAsia="zh-CN"/>
          </w:rPr>
          <w:t xml:space="preserve"> shall provide to the AF the Access Network Charging Correlation Information, which will identify the usage reports that include measurement for the flows, once the Access Network Charging Correlation Information is known at the </w:t>
        </w:r>
      </w:ins>
      <w:ins w:id="67" w:author="Huawei2" w:date="2019-02-19T12:08:00Z">
        <w:r w:rsidRPr="00901F06">
          <w:rPr>
            <w:lang w:eastAsia="zh-CN"/>
          </w:rPr>
          <w:t>PCF</w:t>
        </w:r>
      </w:ins>
      <w:ins w:id="68" w:author="Huawei" w:date="2019-02-19T11:07:00Z">
        <w:r w:rsidRPr="00901F06">
          <w:rPr>
            <w:lang w:eastAsia="zh-CN"/>
          </w:rPr>
          <w:t xml:space="preserve">. If not known in advance, the </w:t>
        </w:r>
      </w:ins>
      <w:ins w:id="69" w:author="Huawei2" w:date="2019-02-19T12:08:00Z">
        <w:r w:rsidRPr="00901F06">
          <w:rPr>
            <w:lang w:eastAsia="zh-CN"/>
          </w:rPr>
          <w:t>PCF</w:t>
        </w:r>
      </w:ins>
      <w:ins w:id="70" w:author="Huawei" w:date="2019-02-19T11:07:00Z">
        <w:r w:rsidRPr="00901F06">
          <w:rPr>
            <w:lang w:eastAsia="zh-CN"/>
          </w:rPr>
          <w:t xml:space="preserve"> subscribes for the Access Network Charging Correlation Information event for the applicable PCC rule(s), unless a single charging identifier per PDU Session is used as described below.</w:t>
        </w:r>
      </w:ins>
    </w:p>
    <w:p w:rsidR="00901F06" w:rsidRPr="00901F06" w:rsidRDefault="00901F06" w:rsidP="00901F06">
      <w:pPr>
        <w:rPr>
          <w:ins w:id="71" w:author="Huawei2" w:date="2019-02-19T12:23:00Z"/>
          <w:lang w:eastAsia="zh-CN"/>
        </w:rPr>
      </w:pPr>
      <w:ins w:id="72" w:author="Huawei2" w:date="2019-02-19T12:09:00Z">
        <w:r w:rsidRPr="00901F06">
          <w:rPr>
            <w:lang w:eastAsia="zh-CN"/>
          </w:rPr>
          <w:t>I</w:t>
        </w:r>
      </w:ins>
      <w:ins w:id="73" w:author="Huawei" w:date="2019-02-19T09:38:00Z">
        <w:r w:rsidRPr="00901F06">
          <w:rPr>
            <w:lang w:eastAsia="zh-CN"/>
          </w:rPr>
          <w:t xml:space="preserve">f an AF requests the </w:t>
        </w:r>
      </w:ins>
      <w:ins w:id="74" w:author="Huawei2" w:date="2019-02-19T12:08:00Z">
        <w:r w:rsidRPr="00901F06">
          <w:rPr>
            <w:lang w:eastAsia="zh-CN"/>
          </w:rPr>
          <w:t>PCF</w:t>
        </w:r>
      </w:ins>
      <w:ins w:id="75" w:author="Huawei" w:date="2019-02-19T09:38:00Z">
        <w:r w:rsidRPr="00901F06">
          <w:rPr>
            <w:lang w:eastAsia="zh-CN"/>
          </w:rPr>
          <w:t xml:space="preserve"> to report </w:t>
        </w:r>
        <w:r w:rsidRPr="00901F06">
          <w:rPr>
            <w:i/>
            <w:lang w:eastAsia="zh-CN"/>
          </w:rPr>
          <w:t>Access Network Information</w:t>
        </w:r>
        <w:r w:rsidRPr="00901F06">
          <w:rPr>
            <w:lang w:eastAsia="zh-CN"/>
          </w:rPr>
          <w:t xml:space="preserve">, the </w:t>
        </w:r>
      </w:ins>
      <w:ins w:id="76" w:author="Huawei2" w:date="2019-02-19T12:08:00Z">
        <w:r w:rsidRPr="00901F06">
          <w:rPr>
            <w:lang w:eastAsia="zh-CN"/>
          </w:rPr>
          <w:t>PCF</w:t>
        </w:r>
      </w:ins>
      <w:ins w:id="77" w:author="Huawei" w:date="2019-02-19T09:38:00Z">
        <w:r w:rsidRPr="00901F06">
          <w:rPr>
            <w:lang w:eastAsia="zh-CN"/>
          </w:rPr>
          <w:t xml:space="preserve"> shall set the Access Network Information report parameters in the corresponding PCC rule(s) and provision them together with the corresponding </w:t>
        </w:r>
      </w:ins>
      <w:ins w:id="78" w:author="Huawei2" w:date="2019-02-19T12:10:00Z">
        <w:r w:rsidRPr="00901F06">
          <w:rPr>
            <w:lang w:eastAsia="zh-CN"/>
          </w:rPr>
          <w:t>Policy Control Request Trigger</w:t>
        </w:r>
      </w:ins>
      <w:ins w:id="79" w:author="Huawei" w:date="2019-02-19T09:38:00Z">
        <w:r w:rsidRPr="00901F06">
          <w:rPr>
            <w:lang w:eastAsia="zh-CN"/>
          </w:rPr>
          <w:t xml:space="preserve"> to the </w:t>
        </w:r>
      </w:ins>
      <w:ins w:id="80" w:author="Huawei2" w:date="2019-02-19T12:09:00Z">
        <w:r w:rsidRPr="00901F06">
          <w:rPr>
            <w:lang w:eastAsia="zh-CN"/>
          </w:rPr>
          <w:t>SMF</w:t>
        </w:r>
      </w:ins>
      <w:ins w:id="81" w:author="Huawei" w:date="2019-02-19T09:38:00Z">
        <w:r w:rsidRPr="00901F06">
          <w:rPr>
            <w:lang w:eastAsia="zh-CN"/>
          </w:rPr>
          <w:t xml:space="preserve">. For those PCC rule(s) based on preliminary service information the </w:t>
        </w:r>
      </w:ins>
      <w:ins w:id="82" w:author="Huawei2" w:date="2019-02-19T12:08:00Z">
        <w:r w:rsidRPr="00901F06">
          <w:rPr>
            <w:lang w:eastAsia="zh-CN"/>
          </w:rPr>
          <w:t>PCF</w:t>
        </w:r>
      </w:ins>
      <w:ins w:id="83" w:author="Huawei" w:date="2019-02-19T09:38:00Z">
        <w:r w:rsidRPr="00901F06">
          <w:rPr>
            <w:lang w:eastAsia="zh-CN"/>
          </w:rPr>
          <w:t xml:space="preserve"> may assign the 5QI and ARP of the QoS Flow associated with the default QoS rule to avoid signalling to the UE.</w:t>
        </w:r>
      </w:ins>
      <w:ins w:id="84" w:author="Huawei" w:date="2019-02-19T09:42:00Z">
        <w:r w:rsidRPr="00901F06">
          <w:rPr>
            <w:lang w:eastAsia="zh-CN"/>
          </w:rPr>
          <w:t xml:space="preserve"> The </w:t>
        </w:r>
      </w:ins>
      <w:ins w:id="85" w:author="Huawei2" w:date="2019-02-19T12:08:00Z">
        <w:r w:rsidRPr="00901F06">
          <w:rPr>
            <w:lang w:eastAsia="zh-CN"/>
          </w:rPr>
          <w:t>PCF</w:t>
        </w:r>
      </w:ins>
      <w:ins w:id="86" w:author="Huawei" w:date="2019-02-19T09:42:00Z">
        <w:r w:rsidRPr="00901F06">
          <w:rPr>
            <w:lang w:eastAsia="zh-CN"/>
          </w:rPr>
          <w:t xml:space="preserve"> shall also set the corresponding </w:t>
        </w:r>
      </w:ins>
      <w:ins w:id="87" w:author="Huawei2" w:date="2019-02-19T12:10:00Z">
        <w:r w:rsidRPr="00901F06">
          <w:rPr>
            <w:lang w:eastAsia="zh-CN"/>
          </w:rPr>
          <w:t>Policy Control Request Trigger</w:t>
        </w:r>
      </w:ins>
      <w:ins w:id="88" w:author="Huawei" w:date="2019-02-19T09:42:00Z">
        <w:r w:rsidRPr="00901F06">
          <w:rPr>
            <w:lang w:eastAsia="zh-CN"/>
          </w:rPr>
          <w:t xml:space="preserve"> to the </w:t>
        </w:r>
      </w:ins>
      <w:ins w:id="89" w:author="Huawei2" w:date="2019-02-19T12:09:00Z">
        <w:r w:rsidRPr="00901F06">
          <w:rPr>
            <w:lang w:eastAsia="zh-CN"/>
          </w:rPr>
          <w:t>SMF</w:t>
        </w:r>
      </w:ins>
      <w:ins w:id="90" w:author="Huawei" w:date="2019-02-19T09:42:00Z">
        <w:r w:rsidRPr="00901F06">
          <w:rPr>
            <w:lang w:eastAsia="zh-CN"/>
          </w:rPr>
          <w:t xml:space="preserve">. The </w:t>
        </w:r>
      </w:ins>
      <w:ins w:id="91" w:author="Huawei2" w:date="2019-02-19T12:08:00Z">
        <w:r w:rsidRPr="00901F06">
          <w:rPr>
            <w:lang w:eastAsia="zh-CN"/>
          </w:rPr>
          <w:t>PCF</w:t>
        </w:r>
      </w:ins>
      <w:ins w:id="92" w:author="Huawei" w:date="2019-02-19T09:42:00Z">
        <w:r w:rsidRPr="00901F06">
          <w:rPr>
            <w:lang w:eastAsia="zh-CN"/>
          </w:rPr>
          <w:t xml:space="preserve"> shall, upon receiving the subsequent Access Network Information report corresponding to the AF session from the </w:t>
        </w:r>
      </w:ins>
      <w:ins w:id="93" w:author="Huawei2" w:date="2019-02-19T12:09:00Z">
        <w:r w:rsidRPr="00901F06">
          <w:rPr>
            <w:lang w:eastAsia="zh-CN"/>
          </w:rPr>
          <w:t>SMF</w:t>
        </w:r>
      </w:ins>
      <w:ins w:id="94" w:author="Huawei" w:date="2019-02-19T09:42:00Z">
        <w:r w:rsidRPr="00901F06">
          <w:rPr>
            <w:lang w:eastAsia="zh-CN"/>
          </w:rPr>
          <w:t>, forward the Access Network Information as requested by the AF.</w:t>
        </w:r>
      </w:ins>
    </w:p>
    <w:p w:rsidR="00901F06" w:rsidRPr="00901F06" w:rsidRDefault="00901F06" w:rsidP="00901F06">
      <w:pPr>
        <w:rPr>
          <w:ins w:id="95" w:author="Huawei2" w:date="2019-02-19T12:23:00Z"/>
          <w:lang w:eastAsia="zh-CN"/>
        </w:rPr>
      </w:pPr>
      <w:ins w:id="96" w:author="Huawei2" w:date="2019-02-19T14:19:00Z">
        <w:r w:rsidRPr="00901F06">
          <w:rPr>
            <w:lang w:eastAsia="zh-CN"/>
          </w:rPr>
          <w:t>I</w:t>
        </w:r>
      </w:ins>
      <w:ins w:id="97" w:author="Huawei2" w:date="2019-02-19T12:23:00Z">
        <w:r w:rsidRPr="00901F06">
          <w:rPr>
            <w:lang w:eastAsia="zh-CN"/>
          </w:rPr>
          <w:t xml:space="preserve">f an AF requests the PCF to report the </w:t>
        </w:r>
      </w:ins>
      <w:ins w:id="98" w:author="Huawei2" w:date="2019-02-19T14:12:00Z">
        <w:r w:rsidRPr="00901F06">
          <w:rPr>
            <w:i/>
            <w:lang w:eastAsia="zh-CN"/>
          </w:rPr>
          <w:t>Usage for Sponsored Data Connectivity</w:t>
        </w:r>
      </w:ins>
      <w:ins w:id="99" w:author="Huawei2" w:date="2019-02-19T12:23:00Z">
        <w:r w:rsidRPr="00901F06">
          <w:rPr>
            <w:lang w:eastAsia="zh-CN"/>
          </w:rPr>
          <w:t xml:space="preserve">, the PCF shall provision the corresponding PCC rules, and the Policy Control Request Trigger to report </w:t>
        </w:r>
      </w:ins>
      <w:ins w:id="100" w:author="Huawei2" w:date="2019-02-19T14:17:00Z">
        <w:r w:rsidRPr="00901F06">
          <w:rPr>
            <w:lang w:eastAsia="zh-CN"/>
          </w:rPr>
          <w:t xml:space="preserve">the usage of the </w:t>
        </w:r>
      </w:ins>
      <w:ins w:id="101" w:author="Huawei2" w:date="2019-02-19T14:18:00Z">
        <w:r w:rsidRPr="00901F06">
          <w:rPr>
            <w:lang w:eastAsia="zh-CN"/>
          </w:rPr>
          <w:t>AF Session</w:t>
        </w:r>
      </w:ins>
      <w:ins w:id="102" w:author="Huawei2" w:date="2019-02-19T12:23:00Z">
        <w:r w:rsidRPr="00901F06">
          <w:rPr>
            <w:lang w:eastAsia="zh-CN"/>
          </w:rPr>
          <w:t xml:space="preserve"> to the SMF. </w:t>
        </w:r>
      </w:ins>
      <w:ins w:id="103" w:author="Huawei2" w:date="2019-02-19T14:18:00Z">
        <w:r w:rsidRPr="00901F06">
          <w:rPr>
            <w:lang w:eastAsia="zh-CN"/>
          </w:rPr>
          <w:t xml:space="preserve">If the </w:t>
        </w:r>
      </w:ins>
      <w:ins w:id="104" w:author="Huawei2" w:date="2019-02-19T14:19:00Z">
        <w:r w:rsidRPr="00901F06">
          <w:rPr>
            <w:lang w:eastAsia="zh-CN"/>
          </w:rPr>
          <w:t>usage threshold provided by the AF has been reached or the AF session is terminated, t</w:t>
        </w:r>
      </w:ins>
      <w:ins w:id="105" w:author="Huawei2" w:date="2019-02-19T12:23:00Z">
        <w:r w:rsidRPr="00901F06">
          <w:rPr>
            <w:lang w:eastAsia="zh-CN"/>
          </w:rPr>
          <w:t>he PCF shall, forward such information to the AF.</w:t>
        </w:r>
      </w:ins>
    </w:p>
    <w:p w:rsidR="00901F06" w:rsidRPr="00901F06" w:rsidRDefault="00901F06" w:rsidP="00901F06">
      <w:pPr>
        <w:rPr>
          <w:ins w:id="106" w:author="Huawei2" w:date="2019-02-19T12:23:00Z"/>
          <w:lang w:eastAsia="zh-CN"/>
        </w:rPr>
      </w:pPr>
      <w:ins w:id="107" w:author="Huawei2" w:date="2019-02-19T12:23:00Z">
        <w:r w:rsidRPr="00901F06">
          <w:rPr>
            <w:lang w:eastAsia="zh-CN"/>
          </w:rPr>
          <w:t xml:space="preserve">If an AF requests the PCF to report the </w:t>
        </w:r>
      </w:ins>
      <w:ins w:id="108" w:author="Huawei2" w:date="2019-02-19T14:22:00Z">
        <w:r w:rsidRPr="00901F06">
          <w:rPr>
            <w:i/>
            <w:lang w:eastAsia="zh-CN"/>
          </w:rPr>
          <w:t>Resource allocation status</w:t>
        </w:r>
      </w:ins>
      <w:ins w:id="109" w:author="Huawei2" w:date="2019-02-19T12:23:00Z">
        <w:r w:rsidRPr="00901F06">
          <w:rPr>
            <w:lang w:eastAsia="zh-CN"/>
          </w:rPr>
          <w:t xml:space="preserve">, the PCF shall provision the corresponding the Policy Control Request Trigger to report </w:t>
        </w:r>
      </w:ins>
      <w:ins w:id="110" w:author="Huawei2" w:date="2019-02-19T14:27:00Z">
        <w:r w:rsidRPr="00901F06">
          <w:rPr>
            <w:lang w:eastAsia="zh-CN"/>
          </w:rPr>
          <w:t>resource modification</w:t>
        </w:r>
      </w:ins>
      <w:ins w:id="111" w:author="Huawei2" w:date="2019-02-19T12:23:00Z">
        <w:r w:rsidRPr="00901F06">
          <w:rPr>
            <w:lang w:eastAsia="zh-CN"/>
          </w:rPr>
          <w:t xml:space="preserve"> to the SMF. The PCF shall, upon receiving of the </w:t>
        </w:r>
      </w:ins>
      <w:ins w:id="112" w:author="Huawei2" w:date="2019-02-19T14:27:00Z">
        <w:r w:rsidRPr="00901F06">
          <w:rPr>
            <w:lang w:eastAsia="zh-CN"/>
          </w:rPr>
          <w:t>resource allocation status</w:t>
        </w:r>
      </w:ins>
      <w:ins w:id="113" w:author="Huawei2" w:date="2019-02-19T12:23:00Z">
        <w:r w:rsidRPr="00901F06">
          <w:rPr>
            <w:lang w:eastAsia="zh-CN"/>
          </w:rPr>
          <w:t xml:space="preserve"> from the SMF forward this information to the AF.</w:t>
        </w:r>
      </w:ins>
    </w:p>
    <w:p w:rsidR="00901F06" w:rsidRPr="00901F06" w:rsidRDefault="00901F06" w:rsidP="00901F06">
      <w:pPr>
        <w:rPr>
          <w:lang w:eastAsia="zh-CN"/>
        </w:rPr>
      </w:pPr>
      <w:ins w:id="114" w:author="Huawei2" w:date="2019-02-19T14:30:00Z">
        <w:r w:rsidRPr="00901F06">
          <w:rPr>
            <w:lang w:eastAsia="zh-CN"/>
          </w:rPr>
          <w:t>I</w:t>
        </w:r>
      </w:ins>
      <w:ins w:id="115" w:author="Huawei2" w:date="2019-02-19T12:23:00Z">
        <w:r w:rsidRPr="00901F06">
          <w:rPr>
            <w:lang w:eastAsia="zh-CN"/>
          </w:rPr>
          <w:t xml:space="preserve">f an AF requests the PCF to report the </w:t>
        </w:r>
      </w:ins>
      <w:ins w:id="116" w:author="Huawei2" w:date="2019-02-19T14:27:00Z">
        <w:r w:rsidRPr="00901F06">
          <w:rPr>
            <w:i/>
            <w:lang w:eastAsia="zh-CN"/>
          </w:rPr>
          <w:t>QoS targets can no longer (or can again) be fulfilled</w:t>
        </w:r>
      </w:ins>
      <w:ins w:id="117" w:author="Huawei2" w:date="2019-02-19T12:23:00Z">
        <w:r w:rsidRPr="00901F06">
          <w:rPr>
            <w:lang w:eastAsia="zh-CN"/>
          </w:rPr>
          <w:t xml:space="preserve">, the PCF shall provision the corresponding PCC rules, and the Policy Control Request Trigger to report </w:t>
        </w:r>
      </w:ins>
      <w:ins w:id="118" w:author="Huawei2" w:date="2019-02-19T14:30:00Z">
        <w:r w:rsidRPr="00901F06">
          <w:rPr>
            <w:lang w:eastAsia="zh-CN"/>
          </w:rPr>
          <w:t>GFBR of the QoS Flow can no longer (or can again) be guaranteed</w:t>
        </w:r>
      </w:ins>
      <w:ins w:id="119" w:author="Huawei2" w:date="2019-02-19T12:23:00Z">
        <w:r w:rsidRPr="00901F06">
          <w:rPr>
            <w:lang w:eastAsia="zh-CN"/>
          </w:rPr>
          <w:t xml:space="preserve"> to the SMF. </w:t>
        </w:r>
      </w:ins>
      <w:ins w:id="120" w:author="Huawei2" w:date="2019-02-19T14:33:00Z">
        <w:r w:rsidRPr="00901F06">
          <w:rPr>
            <w:lang w:eastAsia="zh-CN"/>
          </w:rPr>
          <w:t xml:space="preserve">The PCF shall, upon receiving of the </w:t>
        </w:r>
      </w:ins>
      <w:ins w:id="121" w:author="Huawei2" w:date="2019-02-19T14:45:00Z">
        <w:r w:rsidRPr="00901F06">
          <w:rPr>
            <w:lang w:eastAsia="zh-CN"/>
          </w:rPr>
          <w:t>GFBR of the QoS Flow can no longer (or can again) be guaranteed</w:t>
        </w:r>
      </w:ins>
      <w:ins w:id="122" w:author="Huawei2" w:date="2019-02-19T14:33:00Z">
        <w:r w:rsidRPr="00901F06">
          <w:rPr>
            <w:lang w:eastAsia="zh-CN"/>
          </w:rPr>
          <w:t xml:space="preserve"> from the SMF forward this information to the AF. </w:t>
        </w:r>
      </w:ins>
    </w:p>
    <w:p w:rsidR="00901F06" w:rsidRPr="00901F06" w:rsidRDefault="00901F06" w:rsidP="00901F06">
      <w:pPr>
        <w:rPr>
          <w:ins w:id="123" w:author="Huawei2" w:date="2019-02-19T12:23:00Z"/>
          <w:lang w:eastAsia="zh-CN"/>
        </w:rPr>
      </w:pPr>
      <w:ins w:id="124" w:author="Huawei2" w:date="2019-02-19T12:23:00Z">
        <w:r w:rsidRPr="00901F06">
          <w:rPr>
            <w:lang w:eastAsia="zh-CN"/>
          </w:rPr>
          <w:t xml:space="preserve">If an AF requests the PCF to report the </w:t>
        </w:r>
      </w:ins>
      <w:ins w:id="125" w:author="Huawei2" w:date="2019-02-19T12:26:00Z">
        <w:r w:rsidRPr="00901F06">
          <w:rPr>
            <w:i/>
            <w:lang w:eastAsia="zh-CN"/>
          </w:rPr>
          <w:t>Out of credit</w:t>
        </w:r>
      </w:ins>
      <w:ins w:id="126" w:author="Huawei2" w:date="2019-02-19T12:23:00Z">
        <w:r w:rsidRPr="00901F06">
          <w:rPr>
            <w:lang w:eastAsia="zh-CN"/>
          </w:rPr>
          <w:t xml:space="preserve">, the PCF shall provision the corresponding Policy Control Request Trigger to report </w:t>
        </w:r>
      </w:ins>
      <w:ins w:id="127" w:author="Huawei2" w:date="2019-02-19T14:09:00Z">
        <w:r w:rsidRPr="00901F06">
          <w:rPr>
            <w:lang w:eastAsia="zh-CN"/>
          </w:rPr>
          <w:t>out of credit</w:t>
        </w:r>
      </w:ins>
      <w:ins w:id="128" w:author="Huawei2" w:date="2019-02-19T12:23:00Z">
        <w:r w:rsidRPr="00901F06">
          <w:rPr>
            <w:lang w:eastAsia="zh-CN"/>
          </w:rPr>
          <w:t xml:space="preserve"> to the SMF. The PCF shall, upon receiving that t</w:t>
        </w:r>
      </w:ins>
      <w:ins w:id="129" w:author="Huawei2" w:date="2019-02-19T14:11:00Z">
        <w:r w:rsidRPr="00901F06">
          <w:rPr>
            <w:lang w:eastAsia="zh-CN"/>
          </w:rPr>
          <w:t xml:space="preserve">he credit is no longer available </w:t>
        </w:r>
      </w:ins>
      <w:ins w:id="130" w:author="Huawei2" w:date="2019-02-19T12:23:00Z">
        <w:r w:rsidRPr="00901F06">
          <w:rPr>
            <w:lang w:eastAsia="zh-CN"/>
          </w:rPr>
          <w:t>from the SMF forward this information to the AF.</w:t>
        </w:r>
      </w:ins>
    </w:p>
    <w:p w:rsidR="001F711B" w:rsidRPr="001F711B" w:rsidRDefault="001F711B" w:rsidP="001F711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Malgun Gothic" w:hAnsi="Arial" w:cs="Arial"/>
          <w:sz w:val="28"/>
          <w:szCs w:val="28"/>
          <w:lang w:val="en-US" w:eastAsia="zh-CN"/>
        </w:rPr>
      </w:pPr>
      <w:r w:rsidRPr="001F711B">
        <w:rPr>
          <w:rFonts w:ascii="Arial" w:eastAsia="Malgun Gothic" w:hAnsi="Arial" w:cs="Arial"/>
          <w:sz w:val="28"/>
          <w:szCs w:val="28"/>
          <w:lang w:val="en-US" w:eastAsia="ja-JP"/>
        </w:rPr>
        <w:t xml:space="preserve">* * * </w:t>
      </w:r>
      <w:r w:rsidRPr="001F711B">
        <w:rPr>
          <w:rFonts w:ascii="Arial" w:eastAsia="Malgun Gothic" w:hAnsi="Arial" w:cs="Arial"/>
          <w:sz w:val="28"/>
          <w:szCs w:val="28"/>
          <w:lang w:val="en-US" w:eastAsia="zh-CN"/>
        </w:rPr>
        <w:t>End of the changes</w:t>
      </w:r>
      <w:r w:rsidRPr="001F711B">
        <w:rPr>
          <w:rFonts w:ascii="Arial" w:eastAsia="Malgun Gothic" w:hAnsi="Arial" w:cs="Arial"/>
          <w:sz w:val="28"/>
          <w:szCs w:val="28"/>
          <w:lang w:val="en-US" w:eastAsia="ja-JP"/>
        </w:rPr>
        <w:t>* * * *</w:t>
      </w:r>
    </w:p>
    <w:p w:rsidR="001F711B" w:rsidRPr="001F711B" w:rsidRDefault="001F711B">
      <w:pPr>
        <w:rPr>
          <w:noProof/>
          <w:lang w:val="x-none"/>
        </w:rPr>
      </w:pPr>
    </w:p>
    <w:sectPr w:rsidR="001F711B" w:rsidRPr="001F71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CBA" w:rsidRDefault="00001CBA">
      <w:r>
        <w:separator/>
      </w:r>
    </w:p>
  </w:endnote>
  <w:endnote w:type="continuationSeparator" w:id="0">
    <w:p w:rsidR="00001CBA" w:rsidRDefault="0000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CBA" w:rsidRDefault="00001CBA">
      <w:r>
        <w:separator/>
      </w:r>
    </w:p>
  </w:footnote>
  <w:footnote w:type="continuationSeparator" w:id="0">
    <w:p w:rsidR="00001CBA" w:rsidRDefault="00001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9731E"/>
    <w:multiLevelType w:val="hybridMultilevel"/>
    <w:tmpl w:val="ADDC8458"/>
    <w:lvl w:ilvl="0" w:tplc="0A06C1D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BA"/>
    <w:rsid w:val="00022E4A"/>
    <w:rsid w:val="000A6394"/>
    <w:rsid w:val="000B7FED"/>
    <w:rsid w:val="000C038A"/>
    <w:rsid w:val="000C6598"/>
    <w:rsid w:val="00145D43"/>
    <w:rsid w:val="00192C46"/>
    <w:rsid w:val="001A08B3"/>
    <w:rsid w:val="001A7B60"/>
    <w:rsid w:val="001B52F0"/>
    <w:rsid w:val="001B7A65"/>
    <w:rsid w:val="001E41F3"/>
    <w:rsid w:val="001F711B"/>
    <w:rsid w:val="0026004D"/>
    <w:rsid w:val="002640DD"/>
    <w:rsid w:val="00275D12"/>
    <w:rsid w:val="00284FEB"/>
    <w:rsid w:val="002860C4"/>
    <w:rsid w:val="002B5741"/>
    <w:rsid w:val="00305409"/>
    <w:rsid w:val="00305EA5"/>
    <w:rsid w:val="003609EF"/>
    <w:rsid w:val="0036231A"/>
    <w:rsid w:val="00374DD4"/>
    <w:rsid w:val="003E1A36"/>
    <w:rsid w:val="00410371"/>
    <w:rsid w:val="004242F1"/>
    <w:rsid w:val="004B75B7"/>
    <w:rsid w:val="005047A9"/>
    <w:rsid w:val="0051580D"/>
    <w:rsid w:val="00547111"/>
    <w:rsid w:val="00592D74"/>
    <w:rsid w:val="005E2C44"/>
    <w:rsid w:val="005F13D9"/>
    <w:rsid w:val="00621188"/>
    <w:rsid w:val="006257ED"/>
    <w:rsid w:val="006721D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1F0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35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1356"/>
    <w:rPr>
      <w:rFonts w:ascii="Times New Roman" w:hAnsi="Times New Roman"/>
      <w:lang w:val="en-GB" w:eastAsia="en-US"/>
    </w:rPr>
  </w:style>
  <w:style w:type="character" w:customStyle="1" w:styleId="THChar">
    <w:name w:val="TH Char"/>
    <w:link w:val="TH"/>
    <w:rsid w:val="00C41356"/>
    <w:rPr>
      <w:rFonts w:ascii="Arial" w:hAnsi="Arial"/>
      <w:b/>
      <w:lang w:val="en-GB" w:eastAsia="en-US"/>
    </w:rPr>
  </w:style>
  <w:style w:type="character" w:customStyle="1" w:styleId="TFChar">
    <w:name w:val="TF Char"/>
    <w:link w:val="TF"/>
    <w:rsid w:val="00C41356"/>
    <w:rPr>
      <w:rFonts w:ascii="Arial" w:hAnsi="Arial"/>
      <w:b/>
      <w:lang w:val="en-GB" w:eastAsia="en-US"/>
    </w:rPr>
  </w:style>
  <w:style w:type="character" w:customStyle="1" w:styleId="Heading4Char">
    <w:name w:val="Heading 4 Char"/>
    <w:link w:val="Heading4"/>
    <w:rsid w:val="00901F0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M00900035.CHINA\AppData\Local\Administrator\AppData\ecembpa\Documents\Music\Downloads\Docs\S2-181386.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023F1-2D59-4CA5-8665-7B2F3212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1688</Words>
  <Characters>8599</Characters>
  <Application>Microsoft Office Word</Application>
  <DocSecurity>4</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2019-06-17T13:06:00Z</dcterms:created>
  <dcterms:modified xsi:type="dcterms:W3CDTF">2019-06-17T13:06:00Z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(2)LE6LoafwZ5GbplGogS6ECgXKtRQLrEMmOgxo5kacVSG1WQ3a/iiqrKIo3isml8QTbwWV91rm
rYz7mCVX0mCmEJOXdWaXMblieKBdrCMs7n7YcvkN51qP2P8Gdahblc3xPqIArRiWGbKp/cqA
8qo3zpWPVQCpP/C9EDNjTT1mpjKqmDazYzykX0er9P+jFT/iDuOcYqa6tKpN+60GRpyXb45q
ueR3Ni1sJe4SiA3+oL</vt:lpwstr>
  </property>
  <property fmtid="{D5CDD505-2E9C-101B-9397-08002B2CF9AE}" pid="22" name="_2015_ms_pID_7253431">
    <vt:lpwstr>MXm6LTqeMerSsJA0nIZnWZZroEraKq8VAAmjhcJ5CPawrFxDzwhegg
XzxeFW9NTWg1QkTaQL/xqrqU6vrzahxPI64nrasGJ1TZRXfJ8oXyoIX6VCPskY96l0W3BJzp
xFal+g/6vPFdDT7+ABGs7EASiBT/Jiv6EyAx2rpAYWwdzZownctQQudOnaJ5smFUe0g=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1560323948</vt:lpwstr>
  </property>
</Properties>
</file>